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81C13">
        <w:rPr>
          <w:rFonts w:ascii="GHEA Grapalat" w:hAnsi="GHEA Grapalat"/>
          <w:i w:val="0"/>
          <w:lang w:val="en-US"/>
        </w:rPr>
        <w:t>28</w:t>
      </w:r>
      <w:r w:rsidRPr="00841E98">
        <w:rPr>
          <w:rFonts w:ascii="GHEA Grapalat" w:hAnsi="GHEA Grapalat"/>
          <w:i w:val="0"/>
        </w:rPr>
        <w:t xml:space="preserve">-го </w:t>
      </w:r>
      <w:r w:rsidR="005972D2">
        <w:rPr>
          <w:rFonts w:ascii="GHEA Grapalat" w:hAnsi="GHEA Grapalat"/>
          <w:i w:val="0"/>
          <w:lang w:val="en-US"/>
        </w:rPr>
        <w:t>апреля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133AE9">
        <w:rPr>
          <w:rFonts w:ascii="GHEA Grapalat" w:hAnsi="GHEA Grapalat"/>
          <w:i w:val="0"/>
          <w:lang w:val="en-US"/>
        </w:rPr>
        <w:t>HHQK-GHTsDzB-25/12</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sidRPr="00133AE9">
        <w:rPr>
          <w:rFonts w:ascii="GHEA Grapalat" w:hAnsi="GHEA Grapalat"/>
          <w:i w:val="0"/>
        </w:rPr>
        <w:t>,</w:t>
      </w:r>
      <w:r w:rsidR="00746F95" w:rsidRPr="00746F95">
        <w:rPr>
          <w:rFonts w:ascii="GHEA Grapalat" w:hAnsi="GHEA Grapalat"/>
          <w:i w:val="0"/>
        </w:rPr>
        <w:t xml:space="preserve"> </w:t>
      </w:r>
      <w:r w:rsidR="00133AE9" w:rsidRPr="00133AE9">
        <w:rPr>
          <w:rFonts w:ascii="GHEA Grapalat" w:hAnsi="GHEA Grapalat"/>
          <w:i w:val="0"/>
        </w:rPr>
        <w:t>Ширакская область община Ани Мараликская средняя школа №1</w:t>
      </w:r>
      <w:r w:rsidR="00133AE9"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w:t>
      </w:r>
      <w:r w:rsidR="00133AE9">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1C56E4">
        <w:rPr>
          <w:rFonts w:ascii="GHEA Grapalat" w:hAnsi="GHEA Grapalat"/>
          <w:b/>
          <w:i w:val="0"/>
          <w:color w:val="000000" w:themeColor="text1"/>
          <w:lang w:val="af-ZA"/>
        </w:rPr>
        <w:t>7</w:t>
      </w:r>
      <w:r w:rsidR="002F2109">
        <w:rPr>
          <w:rFonts w:ascii="GHEA Grapalat" w:hAnsi="GHEA Grapalat"/>
          <w:b/>
          <w:i w:val="0"/>
          <w:color w:val="000000" w:themeColor="text1"/>
          <w:lang w:val="af-ZA"/>
        </w:rPr>
        <w:t xml:space="preserve">-ого </w:t>
      </w:r>
      <w:r w:rsidR="00002D2B">
        <w:rPr>
          <w:rFonts w:ascii="GHEA Grapalat" w:hAnsi="GHEA Grapalat"/>
          <w:b/>
          <w:i w:val="0"/>
          <w:color w:val="000000" w:themeColor="text1"/>
          <w:lang w:val="af-ZA"/>
        </w:rPr>
        <w:t>мая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3AE9">
        <w:rPr>
          <w:rFonts w:ascii="GHEA Grapalat" w:hAnsi="GHEA Grapalat"/>
          <w:b/>
          <w:i w:val="0"/>
          <w:color w:val="000000" w:themeColor="text1"/>
          <w:lang w:val="af-ZA"/>
        </w:rPr>
        <w:t>10:3</w:t>
      </w:r>
      <w:r w:rsidR="00C150E3">
        <w:rPr>
          <w:rFonts w:ascii="GHEA Grapalat" w:hAnsi="GHEA Grapalat"/>
          <w:b/>
          <w:i w:val="0"/>
          <w:color w:val="000000" w:themeColor="text1"/>
          <w:lang w:val="af-ZA"/>
        </w:rPr>
        <w:t>0</w:t>
      </w:r>
      <w:r w:rsidR="00C150E3" w:rsidRPr="008D6A10">
        <w:rPr>
          <w:rFonts w:ascii="GHEA Grapalat" w:hAnsi="GHEA Grapalat"/>
          <w:b/>
          <w:i w:val="0"/>
          <w:color w:val="000000" w:themeColor="text1"/>
          <w:lang w:val="af-ZA"/>
        </w:rPr>
        <w:t xml:space="preserve"> часов </w:t>
      </w:r>
      <w:r w:rsidR="001C56E4">
        <w:rPr>
          <w:rFonts w:ascii="GHEA Grapalat" w:hAnsi="GHEA Grapalat"/>
          <w:b/>
          <w:i w:val="0"/>
          <w:color w:val="000000" w:themeColor="text1"/>
          <w:lang w:val="af-ZA"/>
        </w:rPr>
        <w:t>7</w:t>
      </w:r>
      <w:r w:rsidR="00002D2B">
        <w:rPr>
          <w:rFonts w:ascii="GHEA Grapalat" w:hAnsi="GHEA Grapalat"/>
          <w:b/>
          <w:i w:val="0"/>
          <w:color w:val="000000" w:themeColor="text1"/>
          <w:lang w:val="af-ZA"/>
        </w:rPr>
        <w:t xml:space="preserve">-ого мая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975B3E" w:rsidRPr="00975B3E">
        <w:rPr>
          <w:rFonts w:ascii="GHEA Grapalat" w:hAnsi="GHEA Grapalat"/>
          <w:color w:val="000000" w:themeColor="text1"/>
          <w:sz w:val="20"/>
          <w:szCs w:val="20"/>
        </w:rPr>
        <w:t xml:space="preserve">28-го апреля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133AE9">
        <w:rPr>
          <w:rFonts w:ascii="GHEA Grapalat" w:hAnsi="GHEA Grapalat"/>
          <w:color w:val="000000" w:themeColor="text1"/>
          <w:sz w:val="20"/>
          <w:szCs w:val="20"/>
        </w:rPr>
        <w:t>HHQK-GHTsDzB-25/12</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w:t>
      </w:r>
      <w:r w:rsidR="00F576B6" w:rsidRPr="00F576B6">
        <w:rPr>
          <w:rFonts w:ascii="GHEA Grapalat" w:hAnsi="GHEA Grapalat"/>
          <w:sz w:val="20"/>
          <w:szCs w:val="20"/>
        </w:rPr>
        <w:t>ШИРАКСКАЯ ОБЛАСТЬ ОБЩИНА АНИ МАРАЛИКСКАЯ СРЕДНЯЯ ШКОЛА №1</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w:t>
      </w:r>
      <w:r w:rsidR="005F0D4B" w:rsidRPr="005F0D4B">
        <w:rPr>
          <w:rFonts w:ascii="GHEA Grapalat" w:hAnsi="GHEA Grapalat"/>
          <w:b/>
          <w:sz w:val="20"/>
          <w:szCs w:val="20"/>
        </w:rPr>
        <w:t>ШИРАКСКАЯ ОБЛАСТЬ ОБЩИНА АНИ МАРАЛИКСКАЯ СРЕДНЯЯ ШКОЛА №1</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133AE9">
        <w:rPr>
          <w:rFonts w:ascii="GHEA Grapalat" w:hAnsi="GHEA Grapalat"/>
          <w:spacing w:val="-6"/>
          <w:sz w:val="20"/>
          <w:szCs w:val="20"/>
          <w:lang w:val="en-US"/>
        </w:rPr>
        <w:t>HHQK-GHTsDzB-25/12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w:t>
      </w:r>
      <w:r w:rsidR="005F0D4B" w:rsidRPr="005F0D4B">
        <w:rPr>
          <w:rFonts w:ascii="GHEA Grapalat" w:hAnsi="GHEA Grapalat"/>
          <w:sz w:val="20"/>
          <w:szCs w:val="20"/>
        </w:rPr>
        <w:t>Ширакская область община Ани Мараликская средняя школа №1</w:t>
      </w:r>
      <w:r w:rsidR="005F0D4B"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 xml:space="preserve">реконструкции спортзала в РА, </w:t>
            </w:r>
            <w:r w:rsidR="005F0D4B" w:rsidRPr="005F0D4B">
              <w:rPr>
                <w:rFonts w:ascii="GHEA Grapalat" w:hAnsi="GHEA Grapalat"/>
                <w:sz w:val="18"/>
                <w:szCs w:val="18"/>
              </w:rPr>
              <w:t>Ширакская область община Ани Мараликская средняя школа №1</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rPr>
                <w:rFonts w:ascii="GHEA Grapalat" w:hAnsi="GHEA Grapalat" w:cs="Sylfaen"/>
                <w:b/>
                <w:sz w:val="20"/>
                <w:szCs w:val="20"/>
                <w:lang w:val="fr-FR"/>
              </w:rPr>
            </w:pPr>
            <w:r w:rsidRPr="009832F7">
              <w:rPr>
                <w:rFonts w:ascii="GHEA Grapalat" w:hAnsi="GHEA Grapalat" w:cs="Sylfaen"/>
                <w:b/>
                <w:sz w:val="20"/>
                <w:szCs w:val="20"/>
                <w:lang w:val="fr-FR"/>
              </w:rPr>
              <w:t>ЛИЦЕНЗИЯ</w:t>
            </w:r>
          </w:p>
          <w:p w:rsidR="009832F7" w:rsidRPr="009832F7" w:rsidRDefault="009832F7" w:rsidP="00187F0D">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3146B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187F0D">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F14536">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187F0D">
        <w:trPr>
          <w:trHeight w:val="4220"/>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F14536">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p w:rsidR="009832F7" w:rsidRPr="009832F7" w:rsidRDefault="00F14536" w:rsidP="00187F0D">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систем</w:t>
            </w:r>
            <w:r>
              <w:rPr>
                <w:rFonts w:ascii="GHEA Grapalat" w:hAnsi="GHEA Grapalat" w:cs="Sylfaen"/>
                <w:b/>
                <w:color w:val="000000"/>
                <w:sz w:val="20"/>
                <w:szCs w:val="20"/>
                <w:shd w:val="clear" w:color="auto" w:fill="FFFFFF"/>
              </w:rPr>
              <w:t>ы</w:t>
            </w:r>
            <w:r w:rsidRPr="00593B8C">
              <w:rPr>
                <w:rFonts w:ascii="GHEA Grapalat" w:hAnsi="GHEA Grapalat" w:cs="Sylfaen"/>
                <w:b/>
                <w:color w:val="000000"/>
                <w:sz w:val="20"/>
                <w:szCs w:val="20"/>
                <w:shd w:val="clear" w:color="auto" w:fill="FFFFFF"/>
              </w:rPr>
              <w:t xml:space="preserve"> связи (системы связи и сигнализации, передатчики,</w:t>
            </w:r>
            <w:r w:rsidR="00187F0D">
              <w:rPr>
                <w:rFonts w:ascii="GHEA Grapalat" w:hAnsi="GHEA Grapalat" w:cs="Sylfaen"/>
                <w:b/>
                <w:color w:val="000000"/>
                <w:sz w:val="20"/>
                <w:szCs w:val="20"/>
                <w:shd w:val="clear" w:color="auto" w:fill="FFFFFF"/>
              </w:rPr>
              <w:t xml:space="preserve"> приемники, антенны, усилители)</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 xml:space="preserve">по электронной почте представить секретарю оценочной комиссии обоснования </w:t>
      </w:r>
      <w:r w:rsidR="00F9791A" w:rsidRPr="008D6A10">
        <w:rPr>
          <w:rFonts w:ascii="GHEA Grapalat" w:hAnsi="GHEA Grapalat"/>
          <w:sz w:val="20"/>
          <w:szCs w:val="20"/>
          <w:lang w:val="hy-AM"/>
        </w:rPr>
        <w:lastRenderedPageBreak/>
        <w:t>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DE016E">
        <w:rPr>
          <w:rFonts w:ascii="GHEA Grapalat" w:hAnsi="GHEA Grapalat"/>
        </w:rPr>
        <w:t>10:3</w:t>
      </w:r>
      <w:r w:rsidR="00C150E3" w:rsidRPr="00C150E3">
        <w:rPr>
          <w:rFonts w:ascii="GHEA Grapalat" w:hAnsi="GHEA Grapalat"/>
        </w:rPr>
        <w:t xml:space="preserve">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1C56E4">
        <w:rPr>
          <w:rFonts w:ascii="GHEA Grapalat" w:hAnsi="GHEA Grapalat"/>
          <w:lang w:val="en-US"/>
        </w:rPr>
        <w:t>7</w:t>
      </w:r>
      <w:r w:rsidR="00923E65" w:rsidRPr="00923E65">
        <w:rPr>
          <w:rFonts w:ascii="GHEA Grapalat" w:hAnsi="GHEA Grapalat"/>
          <w:lang w:val="en-US"/>
        </w:rPr>
        <w:t xml:space="preserve">-ого </w:t>
      </w:r>
      <w:r w:rsidR="002D73ED">
        <w:rPr>
          <w:rFonts w:ascii="GHEA Grapalat" w:hAnsi="GHEA Grapalat"/>
          <w:lang w:val="en-US"/>
        </w:rPr>
        <w:t xml:space="preserve">мая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lastRenderedPageBreak/>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00DB3D40">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DE016E">
        <w:rPr>
          <w:rFonts w:ascii="GHEA Grapalat" w:hAnsi="GHEA Grapalat"/>
          <w:sz w:val="20"/>
          <w:szCs w:val="20"/>
        </w:rPr>
        <w:t>10:3</w:t>
      </w:r>
      <w:r w:rsidR="00C150E3" w:rsidRPr="00923E65">
        <w:rPr>
          <w:rFonts w:ascii="GHEA Grapalat" w:hAnsi="GHEA Grapalat"/>
          <w:sz w:val="20"/>
          <w:szCs w:val="20"/>
        </w:rPr>
        <w:t xml:space="preserve">0 часов </w:t>
      </w:r>
      <w:r w:rsidR="001C56E4">
        <w:rPr>
          <w:rFonts w:ascii="GHEA Grapalat" w:hAnsi="GHEA Grapalat"/>
          <w:sz w:val="20"/>
          <w:szCs w:val="20"/>
          <w:lang w:val="en-US"/>
        </w:rPr>
        <w:t>7</w:t>
      </w:r>
      <w:bookmarkStart w:id="3" w:name="_GoBack"/>
      <w:bookmarkEnd w:id="3"/>
      <w:r w:rsidR="002D73ED" w:rsidRPr="002D73ED">
        <w:rPr>
          <w:rFonts w:ascii="GHEA Grapalat" w:hAnsi="GHEA Grapalat"/>
          <w:sz w:val="20"/>
          <w:szCs w:val="20"/>
        </w:rPr>
        <w:t xml:space="preserve">-ого мая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lastRenderedPageBreak/>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5"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3360C" w:rsidRPr="0063360C" w:rsidRDefault="0063360C" w:rsidP="00504127">
      <w:pPr>
        <w:widowControl w:val="0"/>
        <w:ind w:firstLine="450"/>
        <w:contextualSpacing/>
        <w:jc w:val="both"/>
        <w:rPr>
          <w:rFonts w:ascii="GHEA Grapalat" w:hAnsi="GHEA Grapalat"/>
          <w:sz w:val="20"/>
          <w:szCs w:val="20"/>
        </w:rPr>
      </w:pPr>
      <w:r w:rsidRPr="0063360C">
        <w:rPr>
          <w:rFonts w:ascii="GHEA Grapalat" w:hAnsi="GHEA Grapalat" w:hint="eastAsia"/>
          <w:sz w:val="20"/>
          <w:szCs w:val="20"/>
        </w:rPr>
        <w:t>При</w:t>
      </w:r>
      <w:r w:rsidRPr="0063360C">
        <w:rPr>
          <w:rFonts w:ascii="GHEA Grapalat" w:hAnsi="GHEA Grapalat"/>
          <w:sz w:val="20"/>
          <w:szCs w:val="20"/>
        </w:rPr>
        <w:t xml:space="preserve"> </w:t>
      </w:r>
      <w:r w:rsidRPr="0063360C">
        <w:rPr>
          <w:rFonts w:ascii="GHEA Grapalat" w:hAnsi="GHEA Grapalat" w:hint="eastAsia"/>
          <w:sz w:val="20"/>
          <w:szCs w:val="20"/>
        </w:rPr>
        <w:t>этом</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заявление</w:t>
      </w:r>
      <w:r w:rsidRPr="0063360C">
        <w:rPr>
          <w:rFonts w:ascii="GHEA Grapalat" w:hAnsi="GHEA Grapalat"/>
          <w:sz w:val="20"/>
          <w:szCs w:val="20"/>
        </w:rPr>
        <w:t>-</w:t>
      </w:r>
      <w:r w:rsidRPr="0063360C">
        <w:rPr>
          <w:rFonts w:ascii="GHEA Grapalat" w:hAnsi="GHEA Grapalat" w:hint="eastAsia"/>
          <w:sz w:val="20"/>
          <w:szCs w:val="20"/>
        </w:rPr>
        <w:t>объявление</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праве</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участие</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квалифицируется</w:t>
      </w:r>
      <w:r w:rsidRPr="0063360C">
        <w:rPr>
          <w:rFonts w:ascii="GHEA Grapalat" w:hAnsi="GHEA Grapalat"/>
          <w:sz w:val="20"/>
          <w:szCs w:val="20"/>
        </w:rPr>
        <w:t xml:space="preserve"> </w:t>
      </w:r>
      <w:r w:rsidRPr="0063360C">
        <w:rPr>
          <w:rFonts w:ascii="GHEA Grapalat" w:hAnsi="GHEA Grapalat" w:hint="eastAsia"/>
          <w:sz w:val="20"/>
          <w:szCs w:val="20"/>
        </w:rPr>
        <w:t>как</w:t>
      </w:r>
      <w:r w:rsidRPr="0063360C">
        <w:rPr>
          <w:rFonts w:ascii="GHEA Grapalat" w:hAnsi="GHEA Grapalat"/>
          <w:sz w:val="20"/>
          <w:szCs w:val="20"/>
        </w:rPr>
        <w:t xml:space="preserve"> </w:t>
      </w:r>
      <w:r w:rsidRPr="0063360C">
        <w:rPr>
          <w:rFonts w:ascii="GHEA Grapalat" w:hAnsi="GHEA Grapalat" w:hint="eastAsia"/>
          <w:sz w:val="20"/>
          <w:szCs w:val="20"/>
        </w:rPr>
        <w:t>несоответствующее</w:t>
      </w:r>
      <w:r w:rsidRPr="0063360C">
        <w:rPr>
          <w:rFonts w:ascii="GHEA Grapalat" w:hAnsi="GHEA Grapalat"/>
          <w:sz w:val="20"/>
          <w:szCs w:val="20"/>
        </w:rPr>
        <w:t xml:space="preserve"> </w:t>
      </w:r>
      <w:r w:rsidRPr="0063360C">
        <w:rPr>
          <w:rFonts w:ascii="GHEA Grapalat" w:hAnsi="GHEA Grapalat" w:hint="eastAsia"/>
          <w:sz w:val="20"/>
          <w:szCs w:val="20"/>
        </w:rPr>
        <w:t>действительности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предусмотренные</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w:t>
      </w:r>
      <w:r w:rsidRPr="0063360C">
        <w:rPr>
          <w:rFonts w:ascii="GHEA Grapalat" w:hAnsi="GHEA Grapalat" w:hint="eastAsia"/>
          <w:sz w:val="20"/>
          <w:szCs w:val="20"/>
        </w:rPr>
        <w:t>документы</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порядке</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сроки</w:t>
      </w:r>
      <w:r w:rsidRPr="0063360C">
        <w:rPr>
          <w:rFonts w:ascii="GHEA Grapalat" w:hAnsi="GHEA Grapalat"/>
          <w:sz w:val="20"/>
          <w:szCs w:val="20"/>
        </w:rPr>
        <w:t xml:space="preserve">, </w:t>
      </w:r>
      <w:r w:rsidRPr="0063360C">
        <w:rPr>
          <w:rFonts w:ascii="GHEA Grapalat" w:hAnsi="GHEA Grapalat" w:hint="eastAsia"/>
          <w:sz w:val="20"/>
          <w:szCs w:val="20"/>
        </w:rPr>
        <w:t>установленные</w:t>
      </w:r>
      <w:r w:rsidRPr="0063360C">
        <w:rPr>
          <w:rFonts w:ascii="GHEA Grapalat" w:hAnsi="GHEA Grapalat"/>
          <w:sz w:val="20"/>
          <w:szCs w:val="20"/>
        </w:rPr>
        <w:t xml:space="preserve"> </w:t>
      </w:r>
      <w:r w:rsidRPr="0063360C">
        <w:rPr>
          <w:rFonts w:ascii="GHEA Grapalat" w:hAnsi="GHEA Grapalat" w:hint="eastAsia"/>
          <w:sz w:val="20"/>
          <w:szCs w:val="20"/>
        </w:rPr>
        <w:t>настоящим</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отобранный</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процедура</w:t>
      </w:r>
      <w:r w:rsidRPr="0063360C">
        <w:rPr>
          <w:rFonts w:ascii="GHEA Grapalat" w:hAnsi="GHEA Grapalat"/>
          <w:sz w:val="20"/>
          <w:szCs w:val="20"/>
        </w:rPr>
        <w:t xml:space="preserve"> </w:t>
      </w:r>
      <w:r w:rsidRPr="0063360C">
        <w:rPr>
          <w:rFonts w:ascii="GHEA Grapalat" w:hAnsi="GHEA Grapalat" w:hint="eastAsia"/>
          <w:sz w:val="20"/>
          <w:szCs w:val="20"/>
        </w:rPr>
        <w:t>организована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соответствии</w:t>
      </w:r>
      <w:r w:rsidRPr="0063360C">
        <w:rPr>
          <w:rFonts w:ascii="GHEA Grapalat" w:hAnsi="GHEA Grapalat"/>
          <w:sz w:val="20"/>
          <w:szCs w:val="20"/>
        </w:rPr>
        <w:t xml:space="preserve"> </w:t>
      </w:r>
      <w:r w:rsidRPr="0063360C">
        <w:rPr>
          <w:rFonts w:ascii="GHEA Grapalat" w:hAnsi="GHEA Grapalat" w:hint="eastAsia"/>
          <w:sz w:val="20"/>
          <w:szCs w:val="20"/>
        </w:rPr>
        <w:t>с</w:t>
      </w:r>
      <w:r w:rsidRPr="0063360C">
        <w:rPr>
          <w:rFonts w:ascii="GHEA Grapalat" w:hAnsi="GHEA Grapalat"/>
          <w:sz w:val="20"/>
          <w:szCs w:val="20"/>
        </w:rPr>
        <w:t xml:space="preserve"> </w:t>
      </w:r>
      <w:r w:rsidRPr="0063360C">
        <w:rPr>
          <w:rFonts w:ascii="GHEA Grapalat" w:hAnsi="GHEA Grapalat" w:hint="eastAsia"/>
          <w:sz w:val="20"/>
          <w:szCs w:val="20"/>
        </w:rPr>
        <w:t>нормами</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предусмотренным</w:t>
      </w:r>
      <w:r w:rsidRPr="0063360C">
        <w:rPr>
          <w:rFonts w:ascii="GHEA Grapalat" w:hAnsi="GHEA Grapalat"/>
          <w:sz w:val="20"/>
          <w:szCs w:val="20"/>
        </w:rPr>
        <w:t xml:space="preserve"> </w:t>
      </w:r>
      <w:r w:rsidRPr="0063360C">
        <w:rPr>
          <w:rFonts w:ascii="GHEA Grapalat" w:hAnsi="GHEA Grapalat" w:hint="eastAsia"/>
          <w:sz w:val="20"/>
          <w:szCs w:val="20"/>
        </w:rPr>
        <w:t>частью</w:t>
      </w:r>
      <w:r w:rsidRPr="0063360C">
        <w:rPr>
          <w:rFonts w:ascii="GHEA Grapalat" w:hAnsi="GHEA Grapalat"/>
          <w:sz w:val="20"/>
          <w:szCs w:val="20"/>
        </w:rPr>
        <w:t xml:space="preserve"> 6 </w:t>
      </w:r>
      <w:r w:rsidRPr="0063360C">
        <w:rPr>
          <w:rFonts w:ascii="GHEA Grapalat" w:hAnsi="GHEA Grapalat" w:hint="eastAsia"/>
          <w:sz w:val="20"/>
          <w:szCs w:val="20"/>
        </w:rPr>
        <w:t>статьи</w:t>
      </w:r>
      <w:r w:rsidRPr="0063360C">
        <w:rPr>
          <w:rFonts w:ascii="GHEA Grapalat" w:hAnsi="GHEA Grapalat"/>
          <w:sz w:val="20"/>
          <w:szCs w:val="20"/>
        </w:rPr>
        <w:t xml:space="preserve"> 15 </w:t>
      </w:r>
      <w:r w:rsidRPr="0063360C">
        <w:rPr>
          <w:rFonts w:ascii="GHEA Grapalat" w:hAnsi="GHEA Grapalat" w:hint="eastAsia"/>
          <w:sz w:val="20"/>
          <w:szCs w:val="20"/>
        </w:rPr>
        <w:t>Закона</w:t>
      </w:r>
      <w:r w:rsidRPr="0063360C">
        <w:rPr>
          <w:rFonts w:ascii="GHEA Grapalat" w:hAnsi="GHEA Grapalat"/>
          <w:sz w:val="20"/>
          <w:szCs w:val="20"/>
        </w:rPr>
        <w:t xml:space="preserve"> </w:t>
      </w:r>
      <w:r w:rsidRPr="0063360C">
        <w:rPr>
          <w:rFonts w:ascii="GHEA Grapalat" w:hAnsi="GHEA Grapalat" w:hint="eastAsia"/>
          <w:sz w:val="20"/>
          <w:szCs w:val="20"/>
        </w:rPr>
        <w:t>РА</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результате</w:t>
      </w:r>
      <w:r w:rsidRPr="0063360C">
        <w:rPr>
          <w:rFonts w:ascii="GHEA Grapalat" w:hAnsi="GHEA Grapalat"/>
          <w:sz w:val="20"/>
          <w:szCs w:val="20"/>
        </w:rPr>
        <w:t xml:space="preserve"> </w:t>
      </w:r>
      <w:r w:rsidRPr="0063360C">
        <w:rPr>
          <w:rFonts w:ascii="GHEA Grapalat" w:hAnsi="GHEA Grapalat" w:hint="eastAsia"/>
          <w:sz w:val="20"/>
          <w:szCs w:val="20"/>
        </w:rPr>
        <w:t>этого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целях</w:t>
      </w:r>
      <w:r w:rsidRPr="0063360C">
        <w:rPr>
          <w:rFonts w:ascii="GHEA Grapalat" w:hAnsi="GHEA Grapalat"/>
          <w:sz w:val="20"/>
          <w:szCs w:val="20"/>
        </w:rPr>
        <w:t xml:space="preserve"> </w:t>
      </w:r>
      <w:r w:rsidRPr="0063360C">
        <w:rPr>
          <w:rFonts w:ascii="GHEA Grapalat" w:hAnsi="GHEA Grapalat" w:hint="eastAsia"/>
          <w:sz w:val="20"/>
          <w:szCs w:val="20"/>
        </w:rPr>
        <w:t>заключения</w:t>
      </w:r>
      <w:r w:rsidRPr="0063360C">
        <w:rPr>
          <w:rFonts w:ascii="GHEA Grapalat" w:hAnsi="GHEA Grapalat"/>
          <w:sz w:val="20"/>
          <w:szCs w:val="20"/>
        </w:rPr>
        <w:t xml:space="preserve"> </w:t>
      </w:r>
      <w:r w:rsidRPr="0063360C">
        <w:rPr>
          <w:rFonts w:ascii="GHEA Grapalat" w:hAnsi="GHEA Grapalat" w:hint="eastAsia"/>
          <w:sz w:val="20"/>
          <w:szCs w:val="20"/>
        </w:rPr>
        <w:t>соглашения</w:t>
      </w:r>
      <w:r w:rsidRPr="0063360C">
        <w:rPr>
          <w:rFonts w:ascii="GHEA Grapalat" w:hAnsi="GHEA Grapalat"/>
          <w:sz w:val="20"/>
          <w:szCs w:val="20"/>
        </w:rPr>
        <w:t xml:space="preserve"> </w:t>
      </w:r>
      <w:r w:rsidRPr="0063360C">
        <w:rPr>
          <w:rFonts w:ascii="GHEA Grapalat" w:hAnsi="GHEA Grapalat" w:hint="eastAsia"/>
          <w:sz w:val="20"/>
          <w:szCs w:val="20"/>
        </w:rPr>
        <w:t>лицо</w:t>
      </w:r>
      <w:r w:rsidRPr="0063360C">
        <w:rPr>
          <w:rFonts w:ascii="GHEA Grapalat" w:hAnsi="GHEA Grapalat"/>
          <w:sz w:val="20"/>
          <w:szCs w:val="20"/>
        </w:rPr>
        <w:t xml:space="preserve">, </w:t>
      </w:r>
      <w:r w:rsidRPr="0063360C">
        <w:rPr>
          <w:rFonts w:ascii="GHEA Grapalat" w:hAnsi="GHEA Grapalat" w:hint="eastAsia"/>
          <w:sz w:val="20"/>
          <w:szCs w:val="20"/>
        </w:rPr>
        <w:t>заключившее</w:t>
      </w:r>
      <w:r w:rsidRPr="0063360C">
        <w:rPr>
          <w:rFonts w:ascii="GHEA Grapalat" w:hAnsi="GHEA Grapalat"/>
          <w:sz w:val="20"/>
          <w:szCs w:val="20"/>
        </w:rPr>
        <w:t xml:space="preserve"> </w:t>
      </w:r>
      <w:r w:rsidRPr="0063360C">
        <w:rPr>
          <w:rFonts w:ascii="GHEA Grapalat" w:hAnsi="GHEA Grapalat" w:hint="eastAsia"/>
          <w:sz w:val="20"/>
          <w:szCs w:val="20"/>
        </w:rPr>
        <w:t>договор</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установленный</w:t>
      </w:r>
      <w:r w:rsidRPr="0063360C">
        <w:rPr>
          <w:rFonts w:ascii="GHEA Grapalat" w:hAnsi="GHEA Grapalat"/>
          <w:sz w:val="20"/>
          <w:szCs w:val="20"/>
        </w:rPr>
        <w:t xml:space="preserve"> </w:t>
      </w:r>
      <w:r w:rsidRPr="0063360C">
        <w:rPr>
          <w:rFonts w:ascii="GHEA Grapalat" w:hAnsi="GHEA Grapalat" w:hint="eastAsia"/>
          <w:sz w:val="20"/>
          <w:szCs w:val="20"/>
        </w:rPr>
        <w:t>срок</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представленного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виде</w:t>
      </w:r>
      <w:r w:rsidRPr="0063360C">
        <w:rPr>
          <w:rFonts w:ascii="GHEA Grapalat" w:hAnsi="GHEA Grapalat"/>
          <w:sz w:val="20"/>
          <w:szCs w:val="20"/>
        </w:rPr>
        <w:t xml:space="preserve"> </w:t>
      </w:r>
      <w:r w:rsidRPr="0063360C">
        <w:rPr>
          <w:rFonts w:ascii="GHEA Grapalat" w:hAnsi="GHEA Grapalat" w:hint="eastAsia"/>
          <w:sz w:val="20"/>
          <w:szCs w:val="20"/>
        </w:rPr>
        <w:t>односторонне</w:t>
      </w:r>
      <w:r w:rsidRPr="0063360C">
        <w:rPr>
          <w:rFonts w:ascii="GHEA Grapalat" w:hAnsi="GHEA Grapalat"/>
          <w:sz w:val="20"/>
          <w:szCs w:val="20"/>
        </w:rPr>
        <w:t xml:space="preserve"> </w:t>
      </w:r>
      <w:r w:rsidRPr="0063360C">
        <w:rPr>
          <w:rFonts w:ascii="GHEA Grapalat" w:hAnsi="GHEA Grapalat" w:hint="eastAsia"/>
          <w:sz w:val="20"/>
          <w:szCs w:val="20"/>
        </w:rPr>
        <w:t>утвержденного</w:t>
      </w:r>
      <w:r w:rsidRPr="0063360C">
        <w:rPr>
          <w:rFonts w:ascii="GHEA Grapalat" w:hAnsi="GHEA Grapalat"/>
          <w:sz w:val="20"/>
          <w:szCs w:val="20"/>
        </w:rPr>
        <w:t xml:space="preserve"> </w:t>
      </w:r>
      <w:r w:rsidRPr="0063360C">
        <w:rPr>
          <w:rFonts w:ascii="GHEA Grapalat" w:hAnsi="GHEA Grapalat" w:hint="eastAsia"/>
          <w:sz w:val="20"/>
          <w:szCs w:val="20"/>
        </w:rPr>
        <w:t>заявления</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далее</w:t>
      </w:r>
      <w:r w:rsidRPr="0063360C">
        <w:rPr>
          <w:rFonts w:ascii="GHEA Grapalat" w:hAnsi="GHEA Grapalat"/>
          <w:sz w:val="20"/>
          <w:szCs w:val="20"/>
        </w:rPr>
        <w:t xml:space="preserve"> </w:t>
      </w:r>
      <w:r w:rsidRPr="0063360C">
        <w:rPr>
          <w:rFonts w:ascii="GHEA Grapalat" w:hAnsi="GHEA Grapalat" w:hint="eastAsia"/>
          <w:sz w:val="20"/>
          <w:szCs w:val="20"/>
        </w:rPr>
        <w:t>также</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заменяет</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банковскую</w:t>
      </w:r>
      <w:r w:rsidRPr="0063360C">
        <w:rPr>
          <w:rFonts w:ascii="GHEA Grapalat" w:hAnsi="GHEA Grapalat"/>
          <w:sz w:val="20"/>
          <w:szCs w:val="20"/>
        </w:rPr>
        <w:t xml:space="preserve"> </w:t>
      </w:r>
      <w:r w:rsidRPr="0063360C">
        <w:rPr>
          <w:rFonts w:ascii="GHEA Grapalat" w:hAnsi="GHEA Grapalat" w:hint="eastAsia"/>
          <w:sz w:val="20"/>
          <w:szCs w:val="20"/>
        </w:rPr>
        <w:t>гарантию</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наличные</w:t>
      </w:r>
      <w:r w:rsidRPr="0063360C">
        <w:rPr>
          <w:rFonts w:ascii="GHEA Grapalat" w:hAnsi="GHEA Grapalat"/>
          <w:sz w:val="20"/>
          <w:szCs w:val="20"/>
        </w:rPr>
        <w:t xml:space="preserve"> </w:t>
      </w:r>
      <w:r w:rsidRPr="0063360C">
        <w:rPr>
          <w:rFonts w:ascii="GHEA Grapalat" w:hAnsi="GHEA Grapalat" w:hint="eastAsia"/>
          <w:sz w:val="20"/>
          <w:szCs w:val="20"/>
        </w:rPr>
        <w:t>деньги</w:t>
      </w:r>
      <w:r w:rsidRPr="0063360C">
        <w:rPr>
          <w:rFonts w:ascii="GHEA Grapalat" w:hAnsi="GHEA Grapalat"/>
          <w:sz w:val="20"/>
          <w:szCs w:val="20"/>
        </w:rPr>
        <w:t xml:space="preserve">, </w:t>
      </w:r>
      <w:r w:rsidRPr="0063360C">
        <w:rPr>
          <w:rFonts w:ascii="GHEA Grapalat" w:hAnsi="GHEA Grapalat" w:hint="eastAsia"/>
          <w:sz w:val="20"/>
          <w:szCs w:val="20"/>
        </w:rPr>
        <w:t>то</w:t>
      </w:r>
      <w:r w:rsidRPr="0063360C">
        <w:rPr>
          <w:rFonts w:ascii="GHEA Grapalat" w:hAnsi="GHEA Grapalat"/>
          <w:sz w:val="20"/>
          <w:szCs w:val="20"/>
        </w:rPr>
        <w:t xml:space="preserve"> </w:t>
      </w:r>
      <w:r w:rsidRPr="0063360C">
        <w:rPr>
          <w:rFonts w:ascii="GHEA Grapalat" w:hAnsi="GHEA Grapalat" w:hint="eastAsia"/>
          <w:sz w:val="20"/>
          <w:szCs w:val="20"/>
        </w:rPr>
        <w:t>это</w:t>
      </w:r>
      <w:r w:rsidRPr="0063360C">
        <w:rPr>
          <w:rFonts w:ascii="GHEA Grapalat" w:hAnsi="GHEA Grapalat"/>
          <w:sz w:val="20"/>
          <w:szCs w:val="20"/>
        </w:rPr>
        <w:t xml:space="preserve"> </w:t>
      </w:r>
      <w:r w:rsidRPr="0063360C">
        <w:rPr>
          <w:rFonts w:ascii="GHEA Grapalat" w:hAnsi="GHEA Grapalat" w:hint="eastAsia"/>
          <w:sz w:val="20"/>
          <w:szCs w:val="20"/>
        </w:rPr>
        <w:t>обстоятельство</w:t>
      </w:r>
      <w:r w:rsidRPr="0063360C">
        <w:rPr>
          <w:rFonts w:ascii="GHEA Grapalat" w:hAnsi="GHEA Grapalat"/>
          <w:sz w:val="20"/>
          <w:szCs w:val="20"/>
        </w:rPr>
        <w:t xml:space="preserve"> </w:t>
      </w:r>
      <w:r w:rsidRPr="0063360C">
        <w:rPr>
          <w:rFonts w:ascii="GHEA Grapalat" w:hAnsi="GHEA Grapalat" w:hint="eastAsia"/>
          <w:sz w:val="20"/>
          <w:szCs w:val="20"/>
        </w:rPr>
        <w:t>считается</w:t>
      </w:r>
      <w:r w:rsidRPr="0063360C">
        <w:rPr>
          <w:rFonts w:ascii="GHEA Grapalat" w:hAnsi="GHEA Grapalat"/>
          <w:sz w:val="20"/>
          <w:szCs w:val="20"/>
        </w:rPr>
        <w:t xml:space="preserve"> </w:t>
      </w:r>
      <w:r w:rsidRPr="0063360C">
        <w:rPr>
          <w:rFonts w:ascii="GHEA Grapalat" w:hAnsi="GHEA Grapalat" w:hint="eastAsia"/>
          <w:sz w:val="20"/>
          <w:szCs w:val="20"/>
        </w:rPr>
        <w:t>нарушением</w:t>
      </w:r>
      <w:r w:rsidRPr="0063360C">
        <w:rPr>
          <w:rFonts w:ascii="GHEA Grapalat" w:hAnsi="GHEA Grapalat"/>
          <w:sz w:val="20"/>
          <w:szCs w:val="20"/>
        </w:rPr>
        <w:t xml:space="preserve"> </w:t>
      </w:r>
      <w:r w:rsidRPr="0063360C">
        <w:rPr>
          <w:rFonts w:ascii="GHEA Grapalat" w:hAnsi="GHEA Grapalat" w:hint="eastAsia"/>
          <w:sz w:val="20"/>
          <w:szCs w:val="20"/>
        </w:rPr>
        <w:t>обязательства</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рамках</w:t>
      </w:r>
      <w:r w:rsidRPr="0063360C">
        <w:rPr>
          <w:rFonts w:ascii="GHEA Grapalat" w:hAnsi="GHEA Grapalat"/>
          <w:sz w:val="20"/>
          <w:szCs w:val="20"/>
        </w:rPr>
        <w:t xml:space="preserve"> </w:t>
      </w:r>
      <w:r w:rsidRPr="0063360C">
        <w:rPr>
          <w:rFonts w:ascii="GHEA Grapalat" w:hAnsi="GHEA Grapalat" w:hint="eastAsia"/>
          <w:sz w:val="20"/>
          <w:szCs w:val="20"/>
        </w:rPr>
        <w:t>процесса</w:t>
      </w:r>
      <w:r w:rsidRPr="0063360C">
        <w:rPr>
          <w:rFonts w:ascii="GHEA Grapalat" w:hAnsi="GHEA Grapalat"/>
          <w:sz w:val="20"/>
          <w:szCs w:val="20"/>
        </w:rPr>
        <w:t xml:space="preserve"> </w:t>
      </w:r>
      <w:r w:rsidRPr="0063360C">
        <w:rPr>
          <w:rFonts w:ascii="GHEA Grapalat" w:hAnsi="GHEA Grapalat" w:hint="eastAsia"/>
          <w:sz w:val="20"/>
          <w:szCs w:val="20"/>
        </w:rPr>
        <w:t>закупки</w:t>
      </w:r>
      <w:r w:rsidRPr="0063360C">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8D6A10">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B03B78" w:rsidRDefault="00030D40" w:rsidP="00CA3BF8">
      <w:pPr>
        <w:widowControl w:val="0"/>
        <w:jc w:val="center"/>
        <w:rPr>
          <w:rFonts w:ascii="GHEA Grapalat" w:hAnsi="GHEA Grapalat"/>
          <w:b/>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ДОГОВОРА</w:t>
      </w:r>
    </w:p>
    <w:p w:rsidR="00096865" w:rsidRPr="00B03B78" w:rsidRDefault="00030D40" w:rsidP="00CA3BF8">
      <w:pPr>
        <w:widowControl w:val="0"/>
        <w:jc w:val="center"/>
        <w:rPr>
          <w:rFonts w:ascii="GHEA Grapalat" w:hAnsi="GHEA Grapalat" w:cs="Arial"/>
          <w:b/>
          <w:iCs/>
          <w:sz w:val="10"/>
          <w:szCs w:val="20"/>
        </w:rPr>
      </w:pPr>
      <w:r w:rsidRPr="008D6A10">
        <w:rPr>
          <w:rFonts w:ascii="GHEA Grapalat" w:hAnsi="GHEA Grapalat"/>
          <w:b/>
          <w:sz w:val="20"/>
          <w:szCs w:val="20"/>
        </w:rPr>
        <w:t xml:space="preserve">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10.1.</w:t>
      </w:r>
      <w:r w:rsidRPr="00BA564B">
        <w:rPr>
          <w:rFonts w:ascii="GHEA Grapalat" w:hAnsi="GHEA Grapalat"/>
          <w:i w:val="0"/>
        </w:rPr>
        <w:tab/>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i w:val="0"/>
          <w:lang w:val="en-US"/>
        </w:rPr>
        <w:t>10</w:t>
      </w:r>
      <w:r w:rsidRPr="00BA564B">
        <w:rPr>
          <w:rFonts w:ascii="GHEA Grapalat" w:hAnsi="GHEA Grapalat"/>
          <w:i w:val="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Pr>
          <w:rFonts w:ascii="GHEA Grapalat" w:hAnsi="GHEA Grapalat"/>
          <w:i w:val="0"/>
          <w:lang w:val="en-US"/>
        </w:rPr>
        <w:t xml:space="preserve">. </w:t>
      </w:r>
      <w:r w:rsidRPr="00BA564B">
        <w:rPr>
          <w:rFonts w:ascii="GHEA Grapalat" w:hAnsi="GHEA Grapalat"/>
          <w:i w:val="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«900008000698»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10.3.</w:t>
      </w:r>
      <w:r w:rsidRPr="00BA564B">
        <w:rPr>
          <w:rFonts w:ascii="GHEA Grapalat" w:hAnsi="GHEA Grapalat"/>
          <w:i w:val="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"900008000664",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квалификации и договора выплачиваются в размере суммы, исчисленной только за этот лот.</w:t>
      </w:r>
    </w:p>
    <w:p w:rsidR="00BA564B" w:rsidRPr="00BA564B" w:rsidRDefault="00BA564B" w:rsidP="00BA564B">
      <w:pPr>
        <w:pStyle w:val="BodyTextIndent"/>
        <w:widowControl w:val="0"/>
        <w:tabs>
          <w:tab w:val="left" w:pos="1134"/>
        </w:tabs>
        <w:spacing w:line="240" w:lineRule="auto"/>
        <w:ind w:firstLine="567"/>
        <w:rPr>
          <w:ins w:id="7" w:author="Inesa Kocharyan" w:date="2023-07-07T09:42:00Z"/>
          <w:rFonts w:ascii="GHEA Grapalat" w:hAnsi="GHEA Grapalat"/>
          <w:i w:val="0"/>
        </w:rPr>
      </w:pPr>
      <w:r w:rsidRPr="00BA564B">
        <w:rPr>
          <w:rFonts w:ascii="GHEA Grapalat" w:hAnsi="GHEA Grapalat"/>
          <w:i w:val="0"/>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10.8 </w:t>
      </w:r>
      <w:r w:rsidRPr="00BA564B">
        <w:rPr>
          <w:rFonts w:ascii="GHEA Grapalat" w:hAnsi="GHEA Grapalat" w:hint="eastAsia"/>
          <w:i w:val="0"/>
        </w:rPr>
        <w:t>О</w:t>
      </w:r>
      <w:r w:rsidRPr="00BA564B">
        <w:rPr>
          <w:rFonts w:ascii="GHEA Grapalat" w:hAnsi="GHEA Grapalat"/>
          <w:i w:val="0"/>
        </w:rPr>
        <w:t xml:space="preserve"> </w:t>
      </w:r>
      <w:r w:rsidRPr="00BA564B">
        <w:rPr>
          <w:rFonts w:ascii="GHEA Grapalat" w:hAnsi="GHEA Grapalat" w:hint="eastAsia"/>
          <w:i w:val="0"/>
        </w:rPr>
        <w:t>возврате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договора</w:t>
      </w:r>
      <w:r w:rsidRPr="00BA564B">
        <w:rPr>
          <w:rFonts w:ascii="GHEA Grapalat" w:hAnsi="GHEA Grapalat"/>
          <w:i w:val="0"/>
        </w:rPr>
        <w:t xml:space="preserve"> </w:t>
      </w:r>
      <w:r w:rsidRPr="00BA564B">
        <w:rPr>
          <w:rFonts w:ascii="GHEA Grapalat" w:hAnsi="GHEA Grapalat" w:hint="eastAsia"/>
          <w:i w:val="0"/>
        </w:rPr>
        <w:t>и</w:t>
      </w:r>
      <w:r w:rsidRPr="00BA564B">
        <w:rPr>
          <w:rFonts w:ascii="GHEA Grapalat" w:hAnsi="GHEA Grapalat"/>
          <w:i w:val="0"/>
        </w:rPr>
        <w:t>/</w:t>
      </w:r>
      <w:r w:rsidRPr="00BA564B">
        <w:rPr>
          <w:rFonts w:ascii="GHEA Grapalat" w:hAnsi="GHEA Grapalat" w:hint="eastAsia"/>
          <w:i w:val="0"/>
        </w:rPr>
        <w:t>или</w:t>
      </w:r>
      <w:r w:rsidRPr="00BA564B">
        <w:rPr>
          <w:rFonts w:ascii="GHEA Grapalat" w:hAnsi="GHEA Grapalat"/>
          <w:i w:val="0"/>
        </w:rPr>
        <w:t xml:space="preserve"> </w:t>
      </w:r>
      <w:r w:rsidRPr="00BA564B">
        <w:rPr>
          <w:rFonts w:ascii="GHEA Grapalat" w:hAnsi="GHEA Grapalat" w:hint="eastAsia"/>
          <w:i w:val="0"/>
        </w:rPr>
        <w:t>квалификации</w:t>
      </w:r>
      <w:r w:rsidRPr="00BA564B">
        <w:rPr>
          <w:rFonts w:ascii="GHEA Grapalat" w:hAnsi="GHEA Grapalat"/>
          <w:i w:val="0"/>
        </w:rPr>
        <w:t xml:space="preserve"> </w:t>
      </w:r>
      <w:r w:rsidRPr="00BA564B">
        <w:rPr>
          <w:rFonts w:ascii="GHEA Grapalat" w:hAnsi="GHEA Grapalat" w:hint="eastAsia"/>
          <w:i w:val="0"/>
        </w:rPr>
        <w:t>руководитель</w:t>
      </w:r>
      <w:r w:rsidRPr="00BA564B">
        <w:rPr>
          <w:rFonts w:ascii="GHEA Grapalat" w:hAnsi="GHEA Grapalat"/>
          <w:i w:val="0"/>
        </w:rPr>
        <w:t xml:space="preserve"> </w:t>
      </w:r>
      <w:r w:rsidRPr="00BA564B">
        <w:rPr>
          <w:rFonts w:ascii="GHEA Grapalat" w:hAnsi="GHEA Grapalat" w:hint="eastAsia"/>
          <w:i w:val="0"/>
        </w:rPr>
        <w:t>заказчика</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письменной</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течение</w:t>
      </w:r>
      <w:r w:rsidRPr="00BA564B">
        <w:rPr>
          <w:rFonts w:ascii="GHEA Grapalat" w:hAnsi="GHEA Grapalat"/>
          <w:i w:val="0"/>
        </w:rPr>
        <w:t xml:space="preserve"> </w:t>
      </w:r>
      <w:r w:rsidRPr="00BA564B">
        <w:rPr>
          <w:rFonts w:ascii="GHEA Grapalat" w:hAnsi="GHEA Grapalat" w:hint="eastAsia"/>
          <w:i w:val="0"/>
        </w:rPr>
        <w:t>пяти</w:t>
      </w:r>
      <w:r w:rsidRPr="00BA564B">
        <w:rPr>
          <w:rFonts w:ascii="GHEA Grapalat" w:hAnsi="GHEA Grapalat"/>
          <w:i w:val="0"/>
        </w:rPr>
        <w:t xml:space="preserve"> </w:t>
      </w:r>
      <w:r w:rsidRPr="00BA564B">
        <w:rPr>
          <w:rFonts w:ascii="GHEA Grapalat" w:hAnsi="GHEA Grapalat" w:hint="eastAsia"/>
          <w:i w:val="0"/>
        </w:rPr>
        <w:t>рабочих</w:t>
      </w:r>
      <w:r w:rsidRPr="00BA564B">
        <w:rPr>
          <w:rFonts w:ascii="GHEA Grapalat" w:hAnsi="GHEA Grapalat"/>
          <w:i w:val="0"/>
        </w:rPr>
        <w:t xml:space="preserve"> </w:t>
      </w:r>
      <w:r w:rsidRPr="00BA564B">
        <w:rPr>
          <w:rFonts w:ascii="GHEA Grapalat" w:hAnsi="GHEA Grapalat" w:hint="eastAsia"/>
          <w:i w:val="0"/>
        </w:rPr>
        <w:t>дней</w:t>
      </w:r>
      <w:r w:rsidRPr="00BA564B">
        <w:rPr>
          <w:rFonts w:ascii="GHEA Grapalat" w:hAnsi="GHEA Grapalat"/>
          <w:i w:val="0"/>
        </w:rPr>
        <w:t xml:space="preserve">, </w:t>
      </w:r>
      <w:r w:rsidRPr="00BA564B">
        <w:rPr>
          <w:rFonts w:ascii="GHEA Grapalat" w:hAnsi="GHEA Grapalat" w:hint="eastAsia"/>
          <w:i w:val="0"/>
        </w:rPr>
        <w:t>следующих</w:t>
      </w:r>
      <w:r w:rsidRPr="00BA564B">
        <w:rPr>
          <w:rFonts w:ascii="GHEA Grapalat" w:hAnsi="GHEA Grapalat"/>
          <w:i w:val="0"/>
        </w:rPr>
        <w:t xml:space="preserve"> </w:t>
      </w:r>
      <w:r w:rsidRPr="00BA564B">
        <w:rPr>
          <w:rFonts w:ascii="GHEA Grapalat" w:hAnsi="GHEA Grapalat" w:hint="eastAsia"/>
          <w:i w:val="0"/>
        </w:rPr>
        <w:t>за</w:t>
      </w:r>
      <w:r w:rsidRPr="00BA564B">
        <w:rPr>
          <w:rFonts w:ascii="GHEA Grapalat" w:hAnsi="GHEA Grapalat"/>
          <w:i w:val="0"/>
        </w:rPr>
        <w:t xml:space="preserve"> днем возникновения основания возврата обеспечения</w:t>
      </w:r>
      <w:r w:rsidRPr="00BA564B" w:rsidDel="00960F8B">
        <w:rPr>
          <w:rFonts w:ascii="GHEA Grapalat" w:hAnsi="GHEA Grapalat"/>
          <w:i w:val="0"/>
        </w:rPr>
        <w:t xml:space="preserve"> </w:t>
      </w:r>
      <w:r w:rsidRPr="00BA564B">
        <w:rPr>
          <w:rFonts w:ascii="GHEA Grapalat" w:hAnsi="GHEA Grapalat"/>
          <w:i w:val="0"/>
        </w:rPr>
        <w:t>уведомляет:</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 представлен</w:t>
      </w:r>
      <w:r w:rsidRPr="00BA564B">
        <w:rPr>
          <w:rFonts w:ascii="GHEA Grapalat" w:hAnsi="GHEA Grapalat"/>
          <w:i w:val="0"/>
        </w:rPr>
        <w:t xml:space="preserve">ного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наличных денег - </w:t>
      </w:r>
      <w:r w:rsidRPr="00BA564B">
        <w:rPr>
          <w:rFonts w:ascii="GHEA Grapalat" w:hAnsi="GHEA Grapalat" w:hint="eastAsia"/>
          <w:i w:val="0"/>
        </w:rPr>
        <w:t>Министерство</w:t>
      </w:r>
      <w:r w:rsidRPr="00BA564B">
        <w:rPr>
          <w:rFonts w:ascii="GHEA Grapalat" w:hAnsi="GHEA Grapalat"/>
          <w:i w:val="0"/>
        </w:rPr>
        <w:t xml:space="preserve"> </w:t>
      </w:r>
      <w:r w:rsidRPr="00BA564B">
        <w:rPr>
          <w:rFonts w:ascii="GHEA Grapalat" w:hAnsi="GHEA Grapalat" w:hint="eastAsia"/>
          <w:i w:val="0"/>
        </w:rPr>
        <w:t>финансов</w:t>
      </w:r>
      <w:r w:rsidRPr="00BA564B">
        <w:rPr>
          <w:rFonts w:ascii="GHEA Grapalat" w:hAnsi="GHEA Grapalat"/>
          <w:i w:val="0"/>
        </w:rPr>
        <w:t xml:space="preserve"> </w:t>
      </w:r>
      <w:r w:rsidRPr="00BA564B">
        <w:rPr>
          <w:rFonts w:ascii="GHEA Grapalat" w:hAnsi="GHEA Grapalat" w:hint="eastAsia"/>
          <w:i w:val="0"/>
        </w:rPr>
        <w:t>РА</w:t>
      </w:r>
      <w:r w:rsidRPr="00BA564B">
        <w:rPr>
          <w:rFonts w:ascii="GHEA Grapalat" w:hAnsi="GHEA Grapalat"/>
          <w:i w:val="0"/>
        </w:rPr>
        <w:t xml:space="preserve"> </w:t>
      </w:r>
      <w:r w:rsidRPr="00BA564B">
        <w:rPr>
          <w:rFonts w:ascii="GHEA Grapalat" w:hAnsi="GHEA Grapalat" w:hint="eastAsia"/>
          <w:i w:val="0"/>
        </w:rPr>
        <w:t>с</w:t>
      </w:r>
      <w:r w:rsidRPr="00BA564B">
        <w:rPr>
          <w:rFonts w:ascii="GHEA Grapalat" w:hAnsi="GHEA Grapalat"/>
          <w:i w:val="0"/>
        </w:rPr>
        <w:t xml:space="preserve"> </w:t>
      </w:r>
      <w:r w:rsidRPr="00BA564B">
        <w:rPr>
          <w:rFonts w:ascii="GHEA Grapalat" w:hAnsi="GHEA Grapalat" w:hint="eastAsia"/>
          <w:i w:val="0"/>
        </w:rPr>
        <w:t>приложением</w:t>
      </w:r>
      <w:r w:rsidRPr="00BA564B">
        <w:rPr>
          <w:rFonts w:ascii="GHEA Grapalat" w:hAnsi="GHEA Grapalat"/>
          <w:i w:val="0"/>
        </w:rPr>
        <w:t xml:space="preserve"> </w:t>
      </w:r>
      <w:r w:rsidRPr="00BA564B">
        <w:rPr>
          <w:rFonts w:ascii="GHEA Grapalat" w:hAnsi="GHEA Grapalat" w:hint="eastAsia"/>
          <w:i w:val="0"/>
        </w:rPr>
        <w:t>копии</w:t>
      </w:r>
      <w:r w:rsidRPr="00BA564B">
        <w:rPr>
          <w:rFonts w:ascii="GHEA Grapalat" w:hAnsi="GHEA Grapalat"/>
          <w:i w:val="0"/>
        </w:rPr>
        <w:t xml:space="preserve"> представленного в заявке </w:t>
      </w:r>
      <w:r w:rsidRPr="00BA564B">
        <w:rPr>
          <w:rFonts w:ascii="GHEA Grapalat" w:hAnsi="GHEA Grapalat" w:hint="eastAsia"/>
          <w:i w:val="0"/>
        </w:rPr>
        <w:t>документа</w:t>
      </w:r>
      <w:r w:rsidRPr="00BA564B">
        <w:rPr>
          <w:rFonts w:ascii="GHEA Grapalat" w:hAnsi="GHEA Grapalat"/>
          <w:i w:val="0"/>
        </w:rPr>
        <w:t xml:space="preserve">, </w:t>
      </w:r>
      <w:r w:rsidRPr="00BA564B">
        <w:rPr>
          <w:rFonts w:ascii="GHEA Grapalat" w:hAnsi="GHEA Grapalat" w:hint="eastAsia"/>
          <w:i w:val="0"/>
        </w:rPr>
        <w:t>об</w:t>
      </w:r>
      <w:r w:rsidRPr="00BA564B">
        <w:rPr>
          <w:rFonts w:ascii="GHEA Grapalat" w:hAnsi="GHEA Grapalat"/>
          <w:i w:val="0"/>
        </w:rPr>
        <w:t xml:space="preserve"> </w:t>
      </w:r>
      <w:r w:rsidRPr="00BA564B">
        <w:rPr>
          <w:rFonts w:ascii="GHEA Grapalat" w:hAnsi="GHEA Grapalat" w:hint="eastAsia"/>
          <w:i w:val="0"/>
        </w:rPr>
        <w:t>обосновании</w:t>
      </w:r>
      <w:r w:rsidRPr="00BA564B">
        <w:rPr>
          <w:rFonts w:ascii="GHEA Grapalat" w:hAnsi="GHEA Grapalat"/>
          <w:i w:val="0"/>
        </w:rPr>
        <w:t xml:space="preserve"> </w:t>
      </w:r>
      <w:r w:rsidRPr="00BA564B">
        <w:rPr>
          <w:rFonts w:ascii="GHEA Grapalat" w:hAnsi="GHEA Grapalat" w:hint="eastAsia"/>
          <w:i w:val="0"/>
        </w:rPr>
        <w:t>платежа</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w:t>
      </w:r>
      <w:r w:rsidRPr="00BA564B">
        <w:rPr>
          <w:rFonts w:ascii="GHEA Grapalat" w:hAnsi="GHEA Grapalat" w:hint="eastAsia"/>
          <w:i w:val="0"/>
        </w:rPr>
        <w:t>банковской</w:t>
      </w:r>
      <w:r w:rsidRPr="00BA564B">
        <w:rPr>
          <w:rFonts w:ascii="GHEA Grapalat" w:hAnsi="GHEA Grapalat"/>
          <w:i w:val="0"/>
        </w:rPr>
        <w:t xml:space="preserve"> </w:t>
      </w:r>
      <w:r w:rsidRPr="00BA564B">
        <w:rPr>
          <w:rFonts w:ascii="GHEA Grapalat" w:hAnsi="GHEA Grapalat" w:hint="eastAsia"/>
          <w:i w:val="0"/>
        </w:rPr>
        <w:t>гарантии</w:t>
      </w:r>
      <w:r w:rsidRPr="00BA564B">
        <w:rPr>
          <w:rFonts w:ascii="GHEA Grapalat" w:hAnsi="GHEA Grapalat"/>
          <w:i w:val="0"/>
        </w:rPr>
        <w:t xml:space="preserve">- </w:t>
      </w:r>
      <w:r w:rsidRPr="00BA564B">
        <w:rPr>
          <w:rFonts w:ascii="GHEA Grapalat" w:hAnsi="GHEA Grapalat" w:hint="eastAsia"/>
          <w:i w:val="0"/>
        </w:rPr>
        <w:t>банк</w:t>
      </w:r>
      <w:r w:rsidRPr="00BA564B">
        <w:rPr>
          <w:rFonts w:ascii="GHEA Grapalat" w:hAnsi="GHEA Grapalat"/>
          <w:i w:val="0"/>
        </w:rPr>
        <w:t xml:space="preserve">, </w:t>
      </w:r>
      <w:r w:rsidRPr="00BA564B">
        <w:rPr>
          <w:rFonts w:ascii="GHEA Grapalat" w:hAnsi="GHEA Grapalat" w:hint="eastAsia"/>
          <w:i w:val="0"/>
        </w:rPr>
        <w:t>выдавший</w:t>
      </w:r>
      <w:r w:rsidRPr="00BA564B">
        <w:rPr>
          <w:rFonts w:ascii="GHEA Grapalat" w:hAnsi="GHEA Grapalat"/>
          <w:i w:val="0"/>
        </w:rPr>
        <w:t xml:space="preserve"> </w:t>
      </w:r>
      <w:r w:rsidRPr="00BA564B">
        <w:rPr>
          <w:rFonts w:ascii="GHEA Grapalat" w:hAnsi="GHEA Grapalat" w:hint="eastAsia"/>
          <w:i w:val="0"/>
        </w:rPr>
        <w:t>гарантию</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соглашения о неустойке - </w:t>
      </w:r>
      <w:r w:rsidRPr="00BA564B">
        <w:rPr>
          <w:rFonts w:ascii="GHEA Grapalat" w:hAnsi="GHEA Grapalat" w:hint="eastAsia"/>
          <w:i w:val="0"/>
        </w:rPr>
        <w:t>представивше</w:t>
      </w:r>
      <w:r w:rsidRPr="00BA564B">
        <w:rPr>
          <w:rFonts w:ascii="GHEA Grapalat" w:hAnsi="GHEA Grapalat"/>
          <w:i w:val="0"/>
        </w:rPr>
        <w:t>го его участника.</w:t>
      </w: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 xml:space="preserve">Закона, если на момент истечения срока представления заявок, установленного в рамках настоящей процедуры, </w:t>
      </w:r>
      <w:r w:rsidRPr="008D6A10">
        <w:rPr>
          <w:rFonts w:ascii="GHEA Grapalat" w:hAnsi="GHEA Grapalat"/>
          <w:sz w:val="20"/>
          <w:szCs w:val="20"/>
        </w:rPr>
        <w:lastRenderedPageBreak/>
        <w:t>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1"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133AE9">
        <w:rPr>
          <w:rFonts w:ascii="GHEA Grapalat" w:hAnsi="GHEA Grapalat"/>
          <w:b/>
          <w:lang w:val="en-US"/>
        </w:rPr>
        <w:t>HHQK-GHTsDzB-25/12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133AE9">
        <w:rPr>
          <w:rFonts w:ascii="GHEA Grapalat" w:hAnsi="GHEA Grapalat"/>
          <w:sz w:val="20"/>
          <w:szCs w:val="20"/>
        </w:rPr>
        <w:t>HHQK-GHTsDzB-25/12</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133AE9">
        <w:rPr>
          <w:rFonts w:ascii="GHEA Grapalat" w:hAnsi="GHEA Grapalat"/>
          <w:sz w:val="20"/>
          <w:szCs w:val="20"/>
        </w:rPr>
        <w:t>HHQK-GHTsDzB-25/12</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133AE9">
        <w:rPr>
          <w:rFonts w:ascii="GHEA Grapalat" w:hAnsi="GHEA Grapalat"/>
          <w:sz w:val="20"/>
          <w:szCs w:val="20"/>
        </w:rPr>
        <w:t>HHQK-GHTsDzB-25/12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133AE9">
        <w:rPr>
          <w:rFonts w:ascii="GHEA Grapalat" w:hAnsi="GHEA Grapalat"/>
          <w:b/>
          <w:sz w:val="20"/>
          <w:szCs w:val="20"/>
        </w:rPr>
        <w:t>HHQK-GHTsDzB-25/12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443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D443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4433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D4433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D4433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133AE9">
        <w:rPr>
          <w:rFonts w:ascii="GHEA Grapalat" w:hAnsi="GHEA Grapalat"/>
          <w:b/>
        </w:rPr>
        <w:t>HHQK-GHTsDzB-25/12</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133AE9">
        <w:rPr>
          <w:rFonts w:ascii="GHEA Grapalat" w:hAnsi="GHEA Grapalat"/>
          <w:spacing w:val="-6"/>
          <w:sz w:val="20"/>
          <w:szCs w:val="20"/>
        </w:rPr>
        <w:t>HHQK-GHTsDzB-25/12</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 xml:space="preserve">реконструкции спортзала в РА, </w:t>
            </w:r>
            <w:r w:rsidR="00244AB7" w:rsidRPr="00244AB7">
              <w:rPr>
                <w:rFonts w:ascii="GHEA Grapalat" w:hAnsi="GHEA Grapalat" w:cs="Sylfaen"/>
                <w:b/>
                <w:sz w:val="18"/>
                <w:szCs w:val="18"/>
                <w:lang w:val="hy-AM"/>
              </w:rPr>
              <w:t>Ширакская область община Ани Мараликская средняя школа №1</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995341" w:rsidRPr="006D6007" w:rsidRDefault="00995341" w:rsidP="00995341">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4.2</w:t>
      </w:r>
    </w:p>
    <w:p w:rsidR="00995341" w:rsidRPr="00F4186A" w:rsidRDefault="00995341" w:rsidP="00995341">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33AE9">
        <w:rPr>
          <w:rFonts w:ascii="GHEA Grapalat" w:hAnsi="GHEA Grapalat"/>
          <w:b/>
        </w:rPr>
        <w:t>HHQK-GHTsDzB-25/12</w:t>
      </w:r>
    </w:p>
    <w:p w:rsidR="00995341" w:rsidRDefault="00995341" w:rsidP="00995341">
      <w:pPr>
        <w:widowControl w:val="0"/>
        <w:jc w:val="center"/>
        <w:rPr>
          <w:rFonts w:ascii="GHEA Grapalat" w:hAnsi="GHEA Grapalat"/>
          <w:b/>
          <w:sz w:val="20"/>
          <w:szCs w:val="20"/>
        </w:rPr>
      </w:pPr>
    </w:p>
    <w:p w:rsidR="00995341" w:rsidRPr="00DD68F7" w:rsidRDefault="00995341" w:rsidP="00995341">
      <w:pPr>
        <w:widowControl w:val="0"/>
        <w:jc w:val="center"/>
        <w:rPr>
          <w:rFonts w:ascii="GHEA Grapalat" w:hAnsi="GHEA Grapalat"/>
          <w:b/>
          <w:sz w:val="20"/>
          <w:szCs w:val="20"/>
        </w:rPr>
      </w:pP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95341" w:rsidRPr="00DD68F7" w:rsidTr="00995341">
        <w:tc>
          <w:tcPr>
            <w:tcW w:w="4786" w:type="dxa"/>
          </w:tcPr>
          <w:p w:rsidR="00995341" w:rsidRPr="00DD68F7" w:rsidRDefault="00995341" w:rsidP="00995341">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995341" w:rsidRPr="00DD68F7" w:rsidRDefault="00995341" w:rsidP="00995341">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995341" w:rsidRPr="00DD68F7" w:rsidRDefault="00995341" w:rsidP="00995341">
      <w:pPr>
        <w:widowControl w:val="0"/>
        <w:rPr>
          <w:rFonts w:ascii="GHEA Grapalat" w:hAnsi="GHEA Grapalat" w:cs="GHEA Grapalat"/>
          <w:b/>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Pr="00DD68F7" w:rsidRDefault="00995341" w:rsidP="00995341">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995341" w:rsidRPr="00DD68F7" w:rsidRDefault="00995341" w:rsidP="00995341">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995341" w:rsidRPr="00DD68F7" w:rsidRDefault="00995341" w:rsidP="00995341">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995341" w:rsidRDefault="00995341" w:rsidP="00995341">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5341" w:rsidRPr="00DD68F7" w:rsidRDefault="00995341" w:rsidP="00995341">
      <w:pPr>
        <w:widowControl w:val="0"/>
        <w:jc w:val="both"/>
        <w:rPr>
          <w:rFonts w:ascii="GHEA Grapalat" w:hAnsi="GHEA Grapalat" w:cs="GHEA Grapalat"/>
          <w:sz w:val="20"/>
          <w:szCs w:val="20"/>
        </w:rPr>
      </w:pPr>
    </w:p>
    <w:p w:rsidR="00995341" w:rsidRPr="00790126" w:rsidRDefault="00995341" w:rsidP="00995341">
      <w:pPr>
        <w:pStyle w:val="ListParagraph"/>
        <w:widowControl w:val="0"/>
        <w:numPr>
          <w:ilvl w:val="0"/>
          <w:numId w:val="44"/>
        </w:numPr>
        <w:jc w:val="center"/>
        <w:rPr>
          <w:rFonts w:ascii="GHEA Grapalat" w:hAnsi="GHEA Grapalat"/>
          <w:b/>
          <w:sz w:val="20"/>
          <w:szCs w:val="20"/>
        </w:rPr>
      </w:pPr>
      <w:r w:rsidRPr="00790126">
        <w:rPr>
          <w:rFonts w:ascii="GHEA Grapalat" w:hAnsi="GHEA Grapalat"/>
          <w:b/>
          <w:sz w:val="20"/>
          <w:szCs w:val="20"/>
        </w:rPr>
        <w:t>Предмет соглашения</w:t>
      </w:r>
    </w:p>
    <w:p w:rsidR="00995341" w:rsidRPr="00790126" w:rsidRDefault="00995341" w:rsidP="00995341">
      <w:pPr>
        <w:pStyle w:val="ListParagraph"/>
        <w:widowControl w:val="0"/>
        <w:rPr>
          <w:rFonts w:ascii="GHEA Grapalat" w:hAnsi="GHEA Grapalat" w:cs="GHEA Grapalat"/>
          <w:b/>
          <w:bCs/>
          <w:sz w:val="20"/>
          <w:szCs w:val="20"/>
        </w:rPr>
      </w:pPr>
    </w:p>
    <w:p w:rsidR="00995341" w:rsidRPr="00995341" w:rsidRDefault="00995341" w:rsidP="00995341">
      <w:pPr>
        <w:widowControl w:val="0"/>
        <w:tabs>
          <w:tab w:val="left" w:pos="567"/>
        </w:tabs>
        <w:jc w:val="both"/>
        <w:rPr>
          <w:rFonts w:ascii="GHEA Grapalat" w:hAnsi="GHEA Grapalat"/>
          <w:spacing w:val="-6"/>
          <w:sz w:val="20"/>
          <w:szCs w:val="20"/>
        </w:rPr>
      </w:pPr>
      <w:r w:rsidRPr="00995341">
        <w:rPr>
          <w:rFonts w:ascii="GHEA Grapalat" w:hAnsi="GHEA Grapalat"/>
          <w:spacing w:val="-6"/>
          <w:sz w:val="20"/>
          <w:szCs w:val="20"/>
        </w:rPr>
        <w:t xml:space="preserve">        1</w:t>
      </w:r>
      <w:r w:rsidRPr="00DD68F7">
        <w:rPr>
          <w:rFonts w:ascii="GHEA Grapalat" w:hAnsi="GHEA Grapalat"/>
          <w:spacing w:val="-6"/>
          <w:sz w:val="20"/>
          <w:szCs w:val="20"/>
        </w:rPr>
        <w:t>.1.</w:t>
      </w:r>
      <w:r w:rsidRPr="008C3BC6">
        <w:rPr>
          <w:rFonts w:ascii="GHEA Grapalat" w:hAnsi="GHEA Grapalat"/>
          <w:spacing w:val="-6"/>
          <w:sz w:val="20"/>
          <w:szCs w:val="20"/>
        </w:rPr>
        <w:t xml:space="preserve"> </w:t>
      </w:r>
      <w:r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sidRPr="00305F34">
        <w:rPr>
          <w:rFonts w:ascii="GHEA Grapalat" w:hAnsi="GHEA Grapalat"/>
          <w:spacing w:val="-6"/>
          <w:sz w:val="20"/>
          <w:szCs w:val="20"/>
        </w:rPr>
        <w:t xml:space="preserve"> </w:t>
      </w:r>
      <w:r w:rsidRPr="00995341">
        <w:rPr>
          <w:rFonts w:ascii="GHEA Grapalat" w:hAnsi="GHEA Grapalat"/>
          <w:spacing w:val="-6"/>
          <w:sz w:val="20"/>
          <w:szCs w:val="20"/>
        </w:rPr>
        <w:t xml:space="preserve">процедуре закупок под кодом </w:t>
      </w:r>
      <w:r w:rsidR="00133AE9">
        <w:rPr>
          <w:rFonts w:ascii="GHEA Grapalat" w:hAnsi="GHEA Grapalat"/>
          <w:spacing w:val="-6"/>
          <w:sz w:val="20"/>
          <w:szCs w:val="20"/>
        </w:rPr>
        <w:t>HHQK-GHTsDzB-25/12</w:t>
      </w:r>
      <w:r w:rsidRPr="00995341">
        <w:rPr>
          <w:rFonts w:ascii="GHEA Grapalat" w:hAnsi="GHEA Grapalat"/>
          <w:spacing w:val="-6"/>
          <w:sz w:val="20"/>
          <w:szCs w:val="20"/>
        </w:rPr>
        <w:t>.</w:t>
      </w:r>
    </w:p>
    <w:p w:rsidR="00995341" w:rsidRPr="00DD68F7"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D68F7">
        <w:rPr>
          <w:rFonts w:ascii="GHEA Grapalat" w:hAnsi="GHEA Grapalat"/>
          <w:sz w:val="20"/>
          <w:szCs w:val="20"/>
        </w:rPr>
        <w:lastRenderedPageBreak/>
        <w:t>Заказчика.</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995341" w:rsidRDefault="00995341" w:rsidP="00995341">
      <w:pPr>
        <w:widowControl w:val="0"/>
        <w:tabs>
          <w:tab w:val="left" w:pos="1134"/>
        </w:tabs>
        <w:ind w:firstLine="567"/>
        <w:jc w:val="both"/>
        <w:rPr>
          <w:rFonts w:ascii="GHEA Grapalat" w:hAnsi="GHEA Grapalat"/>
          <w:sz w:val="20"/>
          <w:szCs w:val="20"/>
        </w:rPr>
      </w:pP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995341"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995341" w:rsidRPr="00DD68F7" w:rsidRDefault="00995341" w:rsidP="00995341">
      <w:pPr>
        <w:widowControl w:val="0"/>
        <w:jc w:val="center"/>
        <w:rPr>
          <w:rFonts w:ascii="GHEA Grapalat" w:hAnsi="GHEA Grapalat"/>
          <w:sz w:val="20"/>
          <w:szCs w:val="20"/>
        </w:rPr>
      </w:pPr>
      <w:r>
        <w:rPr>
          <w:rFonts w:ascii="GHEA Grapalat" w:hAnsi="GHEA Grapalat"/>
          <w:sz w:val="20"/>
          <w:szCs w:val="20"/>
          <w:lang w:val="en-US"/>
        </w:rPr>
        <w:t xml:space="preserve">     </w:t>
      </w: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D68F7">
        <w:rPr>
          <w:rFonts w:ascii="GHEA Grapalat" w:hAnsi="GHEA Grapalat"/>
          <w:sz w:val="20"/>
          <w:szCs w:val="20"/>
          <w:lang w:val="hy-AM"/>
        </w:rPr>
        <w:t>двадцатого</w:t>
      </w:r>
      <w:r w:rsidRPr="00DD6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995341" w:rsidRPr="00DD68F7" w:rsidDel="00A13215"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995341" w:rsidRPr="00DD68F7" w:rsidRDefault="00995341" w:rsidP="00995341">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rPr>
          <w:rFonts w:ascii="GHEA Grapalat" w:hAnsi="GHEA Grapalat"/>
          <w:sz w:val="20"/>
          <w:szCs w:val="20"/>
        </w:rPr>
      </w:pPr>
      <w:r w:rsidRPr="00DD68F7">
        <w:rPr>
          <w:rFonts w:ascii="GHEA Grapalat" w:hAnsi="GHEA Grapalat"/>
          <w:sz w:val="20"/>
          <w:szCs w:val="20"/>
          <w:vertAlign w:val="superscript"/>
        </w:rPr>
        <w:t xml:space="preserve">                        учетный номер налогоплательщика компании </w:t>
      </w:r>
      <w:r w:rsidRPr="00DD68F7">
        <w:rPr>
          <w:rFonts w:ascii="GHEA Grapalat" w:hAnsi="GHEA Grapalat"/>
          <w:sz w:val="20"/>
          <w:szCs w:val="20"/>
        </w:rPr>
        <w:t>________________________________</w:t>
      </w:r>
    </w:p>
    <w:p w:rsidR="00995341" w:rsidRPr="00DD68F7" w:rsidRDefault="00995341" w:rsidP="00995341">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995341" w:rsidRPr="00DD68F7" w:rsidRDefault="00995341" w:rsidP="00995341">
      <w:pPr>
        <w:widowControl w:val="0"/>
        <w:ind w:right="4250"/>
        <w:rPr>
          <w:rFonts w:ascii="GHEA Grapalat" w:hAnsi="GHEA Grapalat"/>
          <w:sz w:val="20"/>
          <w:szCs w:val="20"/>
        </w:rPr>
      </w:pPr>
    </w:p>
    <w:p w:rsidR="00995341" w:rsidRPr="00DD68F7" w:rsidRDefault="00995341" w:rsidP="00995341">
      <w:pPr>
        <w:widowControl w:val="0"/>
        <w:ind w:right="4250"/>
        <w:rPr>
          <w:rFonts w:ascii="GHEA Grapalat" w:hAnsi="GHEA Grapalat"/>
          <w:sz w:val="20"/>
          <w:szCs w:val="20"/>
        </w:rPr>
      </w:pPr>
    </w:p>
    <w:p w:rsidR="00995341" w:rsidRDefault="00995341" w:rsidP="00995341">
      <w:pPr>
        <w:widowControl w:val="0"/>
        <w:rPr>
          <w:rFonts w:ascii="GHEA Grapalat" w:hAnsi="GHEA Grapalat"/>
          <w:sz w:val="20"/>
          <w:szCs w:val="20"/>
        </w:rPr>
      </w:pPr>
      <w:r w:rsidRPr="00DD68F7">
        <w:rPr>
          <w:rFonts w:ascii="GHEA Grapalat" w:hAnsi="GHEA Grapalat"/>
          <w:sz w:val="20"/>
          <w:szCs w:val="20"/>
        </w:rPr>
        <w:t>М. П.             День/месяц/год</w:t>
      </w:r>
    </w:p>
    <w:p w:rsidR="00995341" w:rsidRDefault="00995341" w:rsidP="00995341">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995341" w:rsidRPr="00DD68F7" w:rsidTr="009953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995341" w:rsidRPr="00DD68F7" w:rsidTr="009953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95341" w:rsidRPr="00DD68F7" w:rsidTr="009953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квалификации)</w:t>
            </w:r>
          </w:p>
        </w:tc>
      </w:tr>
      <w:tr w:rsidR="00995341" w:rsidRPr="00DD68F7" w:rsidTr="00995341">
        <w:trPr>
          <w:trHeight w:val="424"/>
        </w:trPr>
        <w:tc>
          <w:tcPr>
            <w:tcW w:w="10980" w:type="dxa"/>
            <w:gridSpan w:val="2"/>
            <w:tcBorders>
              <w:top w:val="single" w:sz="4" w:space="0" w:color="auto"/>
              <w:left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995341" w:rsidRPr="00DD68F7" w:rsidTr="00995341">
        <w:trPr>
          <w:trHeight w:val="323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95341" w:rsidRPr="00DD68F7" w:rsidRDefault="00995341" w:rsidP="00995341">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jc w:val="right"/>
              <w:rPr>
                <w:rFonts w:ascii="GHEA Grapalat" w:hAnsi="GHEA Grapalat" w:cs="Tahoma"/>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995341" w:rsidRPr="00DD68F7" w:rsidTr="00995341">
        <w:trPr>
          <w:trHeight w:val="2194"/>
        </w:trPr>
        <w:tc>
          <w:tcPr>
            <w:tcW w:w="5616" w:type="dxa"/>
            <w:tcBorders>
              <w:top w:val="single" w:sz="4" w:space="0" w:color="auto"/>
              <w:left w:val="single" w:sz="4" w:space="0" w:color="auto"/>
              <w:right w:val="single" w:sz="4" w:space="0" w:color="auto"/>
            </w:tcBorders>
            <w:noWrap/>
            <w:vAlign w:val="bottom"/>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Arial"/>
                <w:sz w:val="20"/>
                <w:szCs w:val="20"/>
              </w:rPr>
            </w:pPr>
          </w:p>
        </w:tc>
      </w:tr>
      <w:tr w:rsidR="00995341" w:rsidRPr="00DD68F7" w:rsidTr="00995341">
        <w:trPr>
          <w:trHeight w:val="219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95341" w:rsidRPr="00DD68F7" w:rsidRDefault="00995341" w:rsidP="00995341">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jc w:val="center"/>
        <w:rPr>
          <w:rFonts w:ascii="GHEA Grapalat" w:hAnsi="GHEA Grapalat" w:cs="Sylfaen"/>
          <w:sz w:val="20"/>
          <w:szCs w:val="20"/>
        </w:rPr>
      </w:pP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br w:type="page"/>
      </w:r>
    </w:p>
    <w:p w:rsidR="00995341" w:rsidRPr="00DD68F7" w:rsidRDefault="00995341" w:rsidP="00995341">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Сторона,</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5</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Del="0010680B" w:rsidRDefault="00995341" w:rsidP="00995341">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bl>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33AE9">
        <w:rPr>
          <w:rFonts w:ascii="GHEA Grapalat" w:hAnsi="GHEA Grapalat"/>
          <w:b/>
          <w:sz w:val="20"/>
          <w:szCs w:val="20"/>
        </w:rPr>
        <w:t>HHQK-GHTsDzB-25/12</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133AE9">
        <w:rPr>
          <w:rFonts w:ascii="GHEA Grapalat" w:eastAsiaTheme="minorHAnsi" w:hAnsi="GHEA Grapalat" w:cstheme="minorBidi"/>
          <w:sz w:val="20"/>
          <w:szCs w:val="20"/>
          <w:lang w:val="hy-AM"/>
        </w:rPr>
        <w:t>HHQK-GHTsDzB-25/12</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133AE9">
        <w:rPr>
          <w:rFonts w:ascii="GHEA Grapalat" w:eastAsiaTheme="minorHAnsi" w:hAnsi="GHEA Grapalat" w:cstheme="minorBidi"/>
          <w:sz w:val="20"/>
          <w:szCs w:val="20"/>
          <w:lang w:val="hy-AM"/>
        </w:rPr>
        <w:t>HHQK-GHTsDzB-25/12</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133AE9">
        <w:rPr>
          <w:rFonts w:ascii="GHEA Grapalat" w:eastAsiaTheme="minorHAnsi" w:hAnsi="GHEA Grapalat" w:cstheme="minorBidi"/>
          <w:sz w:val="20"/>
          <w:szCs w:val="20"/>
        </w:rPr>
        <w:t>HHQK-GHTsDzB-25/12</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33AE9">
        <w:rPr>
          <w:rFonts w:ascii="GHEA Grapalat" w:hAnsi="GHEA Grapalat"/>
          <w:b/>
          <w:sz w:val="20"/>
          <w:szCs w:val="20"/>
        </w:rPr>
        <w:t>HHQK-GHTsDzB-25/12</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244AB7">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244AB7">
              <w:rPr>
                <w:rFonts w:ascii="GHEA Grapalat" w:hAnsi="GHEA Grapalat" w:cs="Sylfaen"/>
                <w:sz w:val="18"/>
                <w:szCs w:val="18"/>
                <w:lang w:val="en-US"/>
              </w:rPr>
              <w:t>5</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244AB7">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244AB7">
              <w:rPr>
                <w:rFonts w:ascii="GHEA Grapalat" w:hAnsi="GHEA Grapalat" w:cs="Sylfaen"/>
                <w:sz w:val="18"/>
                <w:szCs w:val="18"/>
                <w:lang w:val="en-US"/>
              </w:rPr>
              <w:t>5</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 xml:space="preserve">реконструкции спортзала в РА, </w:t>
            </w:r>
            <w:r w:rsidR="00244AB7" w:rsidRPr="00244AB7">
              <w:rPr>
                <w:rFonts w:ascii="GHEA Grapalat" w:hAnsi="GHEA Grapalat" w:cs="Sylfaen"/>
                <w:sz w:val="18"/>
                <w:szCs w:val="18"/>
              </w:rPr>
              <w:t>Ширакская область община Ани Мараликская средняя школа №1</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332" w:rsidRDefault="00D44332">
      <w:r>
        <w:separator/>
      </w:r>
    </w:p>
  </w:endnote>
  <w:endnote w:type="continuationSeparator" w:id="0">
    <w:p w:rsidR="00D44332" w:rsidRDefault="00D4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D44332">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332" w:rsidRDefault="00D44332">
      <w:r>
        <w:separator/>
      </w:r>
    </w:p>
  </w:footnote>
  <w:footnote w:type="continuationSeparator" w:id="0">
    <w:p w:rsidR="00D44332" w:rsidRDefault="00D44332">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B7EED"/>
    <w:rsid w:val="001C07C6"/>
    <w:rsid w:val="001C0849"/>
    <w:rsid w:val="001C1570"/>
    <w:rsid w:val="001C27A8"/>
    <w:rsid w:val="001C2F07"/>
    <w:rsid w:val="001C3D83"/>
    <w:rsid w:val="001C3F6C"/>
    <w:rsid w:val="001C56E4"/>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AB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4B"/>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9A"/>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332"/>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40"/>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016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6B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E4122"/>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BAE5-2DEC-4212-8ACF-77BE19B3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3509</TotalTime>
  <Pages>51</Pages>
  <Words>18799</Words>
  <Characters>107157</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1949</cp:revision>
  <cp:lastPrinted>2018-02-16T07:12:00Z</cp:lastPrinted>
  <dcterms:created xsi:type="dcterms:W3CDTF">2019-10-28T07:04:00Z</dcterms:created>
  <dcterms:modified xsi:type="dcterms:W3CDTF">2025-04-28T13:16:00Z</dcterms:modified>
</cp:coreProperties>
</file>